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24A6789A" w:rsidR="006718C0" w:rsidRDefault="006718C0" w:rsidP="006718C0">
      <w:pPr>
        <w:pStyle w:val="CRCoverPage"/>
        <w:tabs>
          <w:tab w:val="right" w:pos="9639"/>
        </w:tabs>
        <w:spacing w:after="0"/>
        <w:rPr>
          <w:b/>
          <w:i/>
          <w:noProof/>
          <w:sz w:val="28"/>
        </w:rPr>
      </w:pPr>
      <w:r>
        <w:rPr>
          <w:rFonts w:cs="Arial"/>
          <w:b/>
          <w:noProof/>
          <w:sz w:val="24"/>
        </w:rPr>
        <w:t>3GPP TSG SA WG2 Meeting #1</w:t>
      </w:r>
      <w:r w:rsidR="00BE485F">
        <w:rPr>
          <w:rFonts w:cs="Arial"/>
          <w:b/>
          <w:noProof/>
          <w:sz w:val="24"/>
        </w:rPr>
        <w:t>60</w:t>
      </w:r>
      <w:r>
        <w:rPr>
          <w:b/>
          <w:i/>
          <w:noProof/>
          <w:sz w:val="28"/>
        </w:rPr>
        <w:tab/>
      </w:r>
      <w:r w:rsidR="00B309BD" w:rsidRPr="00B309BD">
        <w:rPr>
          <w:rFonts w:cs="Arial"/>
          <w:b/>
          <w:noProof/>
          <w:sz w:val="24"/>
        </w:rPr>
        <w:t>S2-</w:t>
      </w:r>
      <w:r w:rsidR="001D2F02" w:rsidRPr="001D2F02">
        <w:rPr>
          <w:rFonts w:cs="Arial"/>
          <w:b/>
          <w:noProof/>
          <w:sz w:val="24"/>
        </w:rPr>
        <w:t>231</w:t>
      </w:r>
      <w:r w:rsidR="00FE417B">
        <w:rPr>
          <w:rFonts w:cs="Arial"/>
          <w:b/>
          <w:noProof/>
          <w:sz w:val="24"/>
        </w:rPr>
        <w:t>3562</w:t>
      </w:r>
    </w:p>
    <w:p w14:paraId="0935E7EA" w14:textId="3F2F6DD7" w:rsidR="008F7349" w:rsidRPr="00EC0DF9" w:rsidRDefault="00C3373F"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1D2F02">
        <w:rPr>
          <w:b/>
          <w:noProof/>
          <w:color w:val="3333FF"/>
        </w:rPr>
        <w:t>231</w:t>
      </w:r>
      <w:r w:rsidR="00FE417B">
        <w:rPr>
          <w:b/>
          <w:noProof/>
          <w:color w:val="3333FF"/>
        </w:rPr>
        <w:t>3319</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C1B5" w:rsidR="001E41F3" w:rsidRPr="00410371" w:rsidRDefault="00145A9C" w:rsidP="00542CA4">
            <w:pPr>
              <w:pStyle w:val="CRCoverPage"/>
              <w:spacing w:after="0"/>
              <w:jc w:val="center"/>
              <w:rPr>
                <w:noProof/>
              </w:rPr>
            </w:pPr>
            <w:r>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D167D" w:rsidR="001E41F3" w:rsidRPr="00410371" w:rsidRDefault="00FE417B"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6B67" w:rsidR="001E41F3" w:rsidRPr="00410371" w:rsidRDefault="00FB5405" w:rsidP="00145A9C">
            <w:pPr>
              <w:pStyle w:val="CRCoverPage"/>
              <w:spacing w:after="0"/>
              <w:jc w:val="center"/>
              <w:rPr>
                <w:noProof/>
                <w:sz w:val="28"/>
              </w:rPr>
            </w:pPr>
            <w:r w:rsidRPr="001156AC">
              <w:rPr>
                <w:b/>
                <w:noProof/>
                <w:sz w:val="28"/>
              </w:rPr>
              <w:t>18.</w:t>
            </w:r>
            <w:r w:rsidR="00145A9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C577A" w:rsidR="001E41F3" w:rsidRPr="00542CA4" w:rsidRDefault="00E816CD">
            <w:pPr>
              <w:pStyle w:val="CRCoverPage"/>
              <w:spacing w:after="0"/>
              <w:ind w:left="100"/>
              <w:rPr>
                <w:rFonts w:ascii="바탕체" w:eastAsia="바탕체" w:hAnsi="바탕체" w:cs="바탕체"/>
                <w:noProof/>
                <w:lang w:eastAsia="ko-KR"/>
              </w:rPr>
            </w:pPr>
            <w:r>
              <w:t>Samsung</w:t>
            </w:r>
            <w:r w:rsidR="000D1C9D">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12A0" w:rsidR="001E41F3" w:rsidRDefault="00BE411E" w:rsidP="0092388F">
            <w:pPr>
              <w:pStyle w:val="CRCoverPage"/>
              <w:spacing w:after="0"/>
              <w:ind w:left="100"/>
              <w:rPr>
                <w:noProof/>
              </w:rPr>
            </w:pPr>
            <w:r>
              <w:t>2023-</w:t>
            </w:r>
            <w:r w:rsidR="00145A9C">
              <w:t>11</w:t>
            </w:r>
            <w:r w:rsidR="002D6BD3">
              <w:t>-</w:t>
            </w:r>
            <w:r w:rsidR="00096B72">
              <w:t>1</w:t>
            </w:r>
            <w:r w:rsidR="0092388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708AA7DE" w14:textId="28400502" w:rsidR="00DA5E9D" w:rsidRDefault="00DA5E9D"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9598086" w:rsidR="008879D3" w:rsidRPr="00EB5CA4" w:rsidRDefault="00D14CBE" w:rsidP="00D14CBE">
            <w:pPr>
              <w:pStyle w:val="CRCoverPage"/>
              <w:spacing w:after="0"/>
              <w:rPr>
                <w:noProof/>
              </w:rPr>
            </w:pPr>
            <w:r>
              <w:rPr>
                <w:rFonts w:eastAsia="맑은 고딕"/>
                <w:noProof/>
                <w:lang w:eastAsia="ko-KR"/>
              </w:rPr>
              <w:t>General description on delivery of UE Policy Containers from the SMF+PGW-C to the UE and the UE response to the PCF 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F2B8D" w:rsidR="001E41F3" w:rsidRDefault="00545096" w:rsidP="00145A9C">
            <w:pPr>
              <w:pStyle w:val="CRCoverPage"/>
              <w:spacing w:after="0"/>
              <w:ind w:left="99"/>
              <w:rPr>
                <w:noProof/>
              </w:rPr>
            </w:pPr>
            <w:r>
              <w:rPr>
                <w:noProof/>
              </w:rPr>
              <w:t>TS 23.502</w:t>
            </w:r>
            <w:r w:rsidR="00145D43">
              <w:rPr>
                <w:noProof/>
              </w:rPr>
              <w:t xml:space="preserve"> CR </w:t>
            </w:r>
            <w:r w:rsidR="007904B4">
              <w:rPr>
                <w:noProof/>
              </w:rPr>
              <w:t>4</w:t>
            </w:r>
            <w:r w:rsidR="00145A9C">
              <w:rPr>
                <w:noProof/>
              </w:rPr>
              <w:t>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1158E45A"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7777777"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bookmarkStart w:id="19" w:name="_GoBack"/>
      <w:bookmarkEnd w:id="19"/>
    </w:p>
    <w:p w14:paraId="77077504" w14:textId="07FA4CA1" w:rsidR="006A25E4" w:rsidRPr="00732AE7" w:rsidRDefault="00732AE7" w:rsidP="006A25E4">
      <w:pPr>
        <w:rPr>
          <w:rFonts w:eastAsia="맑은 고딕"/>
          <w:lang w:eastAsia="ko-KR"/>
        </w:rPr>
      </w:pPr>
      <w:ins w:id="20" w:author="Samsung-DongYeon" w:date="2023-08-12T01:31:00Z">
        <w:r>
          <w:rPr>
            <w:rFonts w:eastAsia="맑은 고딕" w:hint="eastAsia"/>
            <w:lang w:eastAsia="ko-KR"/>
          </w:rPr>
          <w:t xml:space="preserve">When the </w:t>
        </w:r>
      </w:ins>
      <w:ins w:id="21" w:author="Samsung-DongYeon" w:date="2023-08-12T01:32:00Z">
        <w:r>
          <w:rPr>
            <w:rFonts w:eastAsia="맑은 고딕"/>
            <w:lang w:eastAsia="ko-KR"/>
          </w:rPr>
          <w:t>PCF for the UE decides to update the URSPs in the UE</w:t>
        </w:r>
      </w:ins>
      <w:ins w:id="22" w:author="Samsung-DongYeon" w:date="2023-08-12T01:33:00Z">
        <w:r>
          <w:rPr>
            <w:rFonts w:eastAsia="맑은 고딕"/>
            <w:lang w:eastAsia="ko-KR"/>
          </w:rPr>
          <w:t xml:space="preserve"> </w:t>
        </w:r>
      </w:ins>
      <w:ins w:id="23" w:author="Samsung-DongYeon" w:date="2023-08-12T01:34:00Z">
        <w:r>
          <w:rPr>
            <w:rFonts w:eastAsia="맑은 고딕"/>
            <w:lang w:eastAsia="ko-KR"/>
          </w:rPr>
          <w:t xml:space="preserve">via EPS, the PCF for the UE sends the updated URSP rules in UE Policy Container to the PCF for the PDU Session, then the PCF for the PDU Session forwards it to the SMF+PGW-C. </w:t>
        </w:r>
      </w:ins>
      <w:ins w:id="24" w:author="Samsung-DongYeon" w:date="2023-08-12T01:36:00Z">
        <w:r>
          <w:rPr>
            <w:rFonts w:eastAsia="맑은 고딕"/>
            <w:lang w:eastAsia="ko-KR"/>
          </w:rPr>
          <w:t xml:space="preserve">The SMF+PGW-C transfers the received UE Policy Container via </w:t>
        </w:r>
        <w:proofErr w:type="spellStart"/>
        <w:r>
          <w:rPr>
            <w:rFonts w:eastAsia="맑은 고딕"/>
            <w:lang w:eastAsia="ko-KR"/>
          </w:rPr>
          <w:t>ePCO</w:t>
        </w:r>
        <w:proofErr w:type="spellEnd"/>
        <w:r>
          <w:rPr>
            <w:rFonts w:eastAsia="맑은 고딕"/>
            <w:lang w:eastAsia="ko-KR"/>
          </w:rPr>
          <w:t xml:space="preserve"> to the UE in </w:t>
        </w:r>
      </w:ins>
      <w:ins w:id="25" w:author="Samsung-DongYeon" w:date="2023-08-12T01:37:00Z">
        <w:r>
          <w:rPr>
            <w:rFonts w:eastAsia="맑은 고딕"/>
            <w:lang w:eastAsia="ko-KR"/>
          </w:rPr>
          <w:t>Update Bearer Request message.</w:t>
        </w:r>
      </w:ins>
      <w:ins w:id="26" w:author="Samsung-DongYeon" w:date="2023-08-12T01:39:00Z">
        <w:r>
          <w:rPr>
            <w:rFonts w:eastAsia="맑은 고딕"/>
            <w:lang w:eastAsia="ko-KR"/>
          </w:rPr>
          <w:t xml:space="preserve"> After </w:t>
        </w:r>
      </w:ins>
      <w:ins w:id="27" w:author="Samsung-DongYeon" w:date="2023-08-12T01:40:00Z">
        <w:r w:rsidR="00D14CBE">
          <w:rPr>
            <w:rFonts w:eastAsia="맑은 고딕"/>
            <w:lang w:eastAsia="ko-KR"/>
          </w:rPr>
          <w:t xml:space="preserve">update the UE policy provided by the PCF, the UE response about the delivery result </w:t>
        </w:r>
      </w:ins>
      <w:ins w:id="28" w:author="samsung-rev" w:date="2023-11-17T02:25:00Z">
        <w:r w:rsidR="005D52DA" w:rsidRPr="008F7D98">
          <w:rPr>
            <w:rFonts w:eastAsia="맑은 고딕"/>
            <w:lang w:eastAsia="ko-KR"/>
          </w:rPr>
          <w:t>via</w:t>
        </w:r>
      </w:ins>
      <w:ins w:id="29" w:author="samsung-rev" w:date="2023-11-16T15:43:00Z">
        <w:r w:rsidR="00096B72" w:rsidRPr="008F7D98">
          <w:rPr>
            <w:rFonts w:eastAsia="맑은 고딕"/>
            <w:lang w:eastAsia="ko-KR"/>
          </w:rPr>
          <w:t xml:space="preserve"> </w:t>
        </w:r>
        <w:proofErr w:type="spellStart"/>
        <w:r w:rsidR="00096B72" w:rsidRPr="008F7D98">
          <w:rPr>
            <w:rFonts w:eastAsia="맑은 고딕"/>
            <w:lang w:eastAsia="ko-KR"/>
          </w:rPr>
          <w:t>ePCO</w:t>
        </w:r>
        <w:proofErr w:type="spellEnd"/>
        <w:r w:rsidR="00096B72" w:rsidRPr="008F7D98">
          <w:rPr>
            <w:rFonts w:eastAsia="맑은 고딕"/>
            <w:lang w:eastAsia="ko-KR"/>
          </w:rPr>
          <w:t xml:space="preserve"> to the network</w:t>
        </w:r>
      </w:ins>
      <w:ins w:id="30" w:author="Samsung-DongYeon" w:date="2023-08-12T01:33:00Z">
        <w:r w:rsidRPr="008F7D98">
          <w:t>.</w:t>
        </w:r>
        <w:r w:rsidR="00D14CBE" w:rsidRPr="008F7D98">
          <w:t xml:space="preserve"> </w:t>
        </w:r>
      </w:ins>
      <w:ins w:id="31" w:author="samsung-rev" w:date="2023-11-16T15:43:00Z">
        <w:r w:rsidR="00096B72" w:rsidRPr="008F7D98">
          <w:t xml:space="preserve">The SMF+PGW-C </w:t>
        </w:r>
      </w:ins>
      <w:ins w:id="32" w:author="samsung-rev" w:date="2023-11-17T02:26:00Z">
        <w:r w:rsidR="005D52DA" w:rsidRPr="008F7D98">
          <w:t>transparently forwards</w:t>
        </w:r>
      </w:ins>
      <w:ins w:id="33" w:author="samsung-rev" w:date="2023-11-16T15:43:00Z">
        <w:r w:rsidR="00096B72" w:rsidRPr="008F7D98">
          <w:t xml:space="preserve"> the </w:t>
        </w:r>
      </w:ins>
      <w:ins w:id="34" w:author="samsung-rev" w:date="2023-11-17T02:26:00Z">
        <w:r w:rsidR="005D52DA" w:rsidRPr="008F7D98">
          <w:t>UE response</w:t>
        </w:r>
      </w:ins>
      <w:ins w:id="35" w:author="samsung-rev" w:date="2023-11-16T15:43:00Z">
        <w:r w:rsidR="00096B72" w:rsidRPr="008F7D98">
          <w:t xml:space="preserve"> </w:t>
        </w:r>
      </w:ins>
      <w:ins w:id="36" w:author="samsung-rev" w:date="2023-11-16T15:44:00Z">
        <w:r w:rsidR="00096B72" w:rsidRPr="008F7D98">
          <w:t>to the PCF for the PDU Session</w:t>
        </w:r>
      </w:ins>
      <w:ins w:id="37" w:author="samsung-rev" w:date="2023-11-16T15:45:00Z">
        <w:r w:rsidR="00096B72" w:rsidRPr="008F7D98">
          <w:t xml:space="preserve"> via Update Bearer Response message</w:t>
        </w:r>
      </w:ins>
      <w:ins w:id="38" w:author="samsung-rev" w:date="2023-11-16T15:44:00Z">
        <w:r w:rsidR="00096B72" w:rsidRPr="008F7D98">
          <w:t>, and then the PCF for the PDU Session forwards it to the PCF for the UE via</w:t>
        </w:r>
      </w:ins>
      <w:ins w:id="39" w:author="samsung-rev" w:date="2023-11-16T15:46:00Z">
        <w:r w:rsidR="00096B72" w:rsidRPr="008F7D98">
          <w:t xml:space="preserve"> </w:t>
        </w:r>
        <w:proofErr w:type="spellStart"/>
        <w:r w:rsidR="00096B72" w:rsidRPr="008F7D98">
          <w:t>Npcf_UEPolicyControl_Update</w:t>
        </w:r>
        <w:proofErr w:type="spellEnd"/>
        <w:r w:rsidR="00096B72" w:rsidRPr="008F7D98">
          <w:t xml:space="preserve"> Request.</w:t>
        </w:r>
      </w:ins>
      <w:ins w:id="40" w:author="samsung-rev" w:date="2023-11-16T15:44:00Z">
        <w:r w:rsidR="00096B72" w:rsidRPr="008F7D98">
          <w:t xml:space="preserve"> </w:t>
        </w:r>
      </w:ins>
      <w:ins w:id="41" w:author="samsung-rev" w:date="2023-11-16T15:41:00Z">
        <w:r w:rsidR="00096B72" w:rsidRPr="008F7D98">
          <w:t>If the</w:t>
        </w:r>
      </w:ins>
      <w:ins w:id="42" w:author="samsung-rev" w:date="2023-11-16T15:46:00Z">
        <w:r w:rsidR="00333030" w:rsidRPr="008F7D98">
          <w:t xml:space="preserve"> SMF+PGW-C receives a rejection with </w:t>
        </w:r>
      </w:ins>
      <w:ins w:id="43" w:author="samsung-rev" w:date="2023-11-16T15:47:00Z">
        <w:r w:rsidR="00333030" w:rsidRPr="008F7D98">
          <w:t>Update Bearer Response message</w:t>
        </w:r>
      </w:ins>
      <w:ins w:id="44" w:author="samsung-rev" w:date="2023-11-17T02:27:00Z">
        <w:r w:rsidR="005D52DA" w:rsidRPr="008F7D98">
          <w:t xml:space="preserve"> (e.g. due to paging failure)</w:t>
        </w:r>
      </w:ins>
      <w:ins w:id="45" w:author="samsung-rev" w:date="2023-11-16T15:47:00Z">
        <w:r w:rsidR="00333030" w:rsidRPr="008F7D98">
          <w:t xml:space="preserve">, </w:t>
        </w:r>
      </w:ins>
      <w:ins w:id="46" w:author="samsung-rev" w:date="2023-11-16T15:48:00Z">
        <w:r w:rsidR="00333030" w:rsidRPr="008F7D98">
          <w:t xml:space="preserve">the delivery failure result is sent to PCF for the PDU Session and the PCF for the </w:t>
        </w:r>
        <w:r w:rsidR="00333030" w:rsidRPr="008F7D98">
          <w:lastRenderedPageBreak/>
          <w:t>UE.</w:t>
        </w:r>
      </w:ins>
      <w:ins w:id="47" w:author="samsung-rev" w:date="2023-11-16T15:41:00Z">
        <w:r w:rsidR="00096B72" w:rsidRPr="008F7D98">
          <w:t xml:space="preserve"> </w:t>
        </w:r>
      </w:ins>
      <w:ins w:id="48" w:author="Samsung-DongYeon" w:date="2023-08-12T01:42:00Z">
        <w:r w:rsidR="00D14CBE" w:rsidRPr="008F7D98">
          <w:t xml:space="preserve">To request to forward the </w:t>
        </w:r>
      </w:ins>
      <w:ins w:id="49" w:author="samsung-rev" w:date="2023-11-16T15:48:00Z">
        <w:r w:rsidR="00333030" w:rsidRPr="008F7D98">
          <w:t>result of delivery of UE policies</w:t>
        </w:r>
      </w:ins>
      <w:ins w:id="50" w:author="Samsung-DongYeon" w:date="2023-08-12T01:42:00Z">
        <w:r w:rsidR="00D14CBE" w:rsidRPr="008F7D98">
          <w:t xml:space="preserve">, </w:t>
        </w:r>
      </w:ins>
      <w:ins w:id="51" w:author="samsung-rev" w:date="2023-11-17T08:32:00Z">
        <w:r w:rsidR="00BD4735" w:rsidRPr="008F7D98">
          <w:rPr>
            <w:rFonts w:ascii="Calibri" w:hAnsi="Calibri" w:cs="Calibri"/>
            <w:color w:val="000000"/>
            <w:sz w:val="22"/>
            <w:szCs w:val="22"/>
            <w:shd w:val="clear" w:color="auto" w:fill="FFFFFF"/>
          </w:rPr>
          <w:t>"</w:t>
        </w:r>
      </w:ins>
      <w:ins w:id="52" w:author="samsung-rev" w:date="2023-11-16T15:49:00Z">
        <w:r w:rsidR="00333030" w:rsidRPr="008F7D98">
          <w:t>Result of URSP delivery via EPS</w:t>
        </w:r>
      </w:ins>
      <w:ins w:id="53" w:author="samsung-rev" w:date="2023-11-17T08:33:00Z">
        <w:r w:rsidR="00BD4735" w:rsidRPr="008F7D98">
          <w:rPr>
            <w:rFonts w:ascii="Calibri" w:hAnsi="Calibri" w:cs="Calibri"/>
            <w:color w:val="000000"/>
            <w:sz w:val="22"/>
            <w:szCs w:val="22"/>
            <w:shd w:val="clear" w:color="auto" w:fill="FFFFFF"/>
          </w:rPr>
          <w:t>"</w:t>
        </w:r>
      </w:ins>
      <w:ins w:id="54" w:author="samsung-rev" w:date="2023-11-16T15:49:00Z">
        <w:r w:rsidR="00333030" w:rsidRPr="008F7D98">
          <w:t xml:space="preserve"> PCRT</w:t>
        </w:r>
      </w:ins>
      <w:ins w:id="55" w:author="Samsung-DongYeon" w:date="2023-08-12T01:44:00Z">
        <w:r w:rsidR="00D14CBE" w:rsidRPr="008F7D98">
          <w:t xml:space="preserve"> </w:t>
        </w:r>
      </w:ins>
      <w:ins w:id="56" w:author="samsung-rev" w:date="2023-11-16T15:49:00Z">
        <w:r w:rsidR="00333030" w:rsidRPr="008F7D98">
          <w:t>is</w:t>
        </w:r>
      </w:ins>
      <w:ins w:id="57" w:author="Samsung-DongYeon" w:date="2023-08-12T01:44:00Z">
        <w:r w:rsidR="00D14CBE" w:rsidRPr="008F7D98">
          <w:t xml:space="preserve"> applied to the PCF for the PDU Session and the SMF+PGW-C </w:t>
        </w:r>
      </w:ins>
      <w:ins w:id="58" w:author="Samsung-DongYeon" w:date="2023-08-12T01:45:00Z">
        <w:r w:rsidR="00D14CBE" w:rsidRPr="008F7D98">
          <w:t>as described in clause 4.11.0a.2a.</w:t>
        </w:r>
        <w:r w:rsidR="00D14CBE" w:rsidRPr="008F7D98">
          <w:rPr>
            <w:highlight w:val="yellow"/>
          </w:rPr>
          <w:t>X</w:t>
        </w:r>
        <w:r w:rsidR="00D14CBE" w:rsidRPr="008F7D98">
          <w:t xml:space="preserve"> of TS 23.502 [3].</w:t>
        </w:r>
      </w:ins>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2E202" w14:textId="77777777" w:rsidR="00234E14" w:rsidRDefault="00234E14">
      <w:r>
        <w:separator/>
      </w:r>
    </w:p>
  </w:endnote>
  <w:endnote w:type="continuationSeparator" w:id="0">
    <w:p w14:paraId="2F7CBDDD" w14:textId="77777777" w:rsidR="00234E14" w:rsidRDefault="00234E14">
      <w:r>
        <w:continuationSeparator/>
      </w:r>
    </w:p>
  </w:endnote>
  <w:endnote w:type="continuationNotice" w:id="1">
    <w:p w14:paraId="30D49CE2" w14:textId="77777777" w:rsidR="00234E14" w:rsidRDefault="0023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48C77" w14:textId="77777777" w:rsidR="00234E14" w:rsidRDefault="00234E14">
      <w:r>
        <w:separator/>
      </w:r>
    </w:p>
  </w:footnote>
  <w:footnote w:type="continuationSeparator" w:id="0">
    <w:p w14:paraId="5E517F7A" w14:textId="77777777" w:rsidR="00234E14" w:rsidRDefault="00234E14">
      <w:r>
        <w:continuationSeparator/>
      </w:r>
    </w:p>
  </w:footnote>
  <w:footnote w:type="continuationNotice" w:id="1">
    <w:p w14:paraId="0E730477" w14:textId="77777777" w:rsidR="00234E14" w:rsidRDefault="00234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0F6"/>
    <w:rsid w:val="00096569"/>
    <w:rsid w:val="00096B72"/>
    <w:rsid w:val="00097311"/>
    <w:rsid w:val="000A03A6"/>
    <w:rsid w:val="000A0ABA"/>
    <w:rsid w:val="000A1D46"/>
    <w:rsid w:val="000A38D9"/>
    <w:rsid w:val="000A3CEB"/>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9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2F02"/>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4E14"/>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889"/>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030"/>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0E45"/>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645"/>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9BB"/>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52DA"/>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D98"/>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88F"/>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73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17B"/>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90CB2-A28E-4838-83EA-D92B93BB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1079</Words>
  <Characters>6152</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2023-11-17T15:03:00Z</dcterms:created>
  <dcterms:modified xsi:type="dcterms:W3CDTF">2023-11-17T15:03:00Z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